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6A31CE">
        <w:rPr>
          <w:b/>
          <w:noProof/>
          <w:sz w:val="24"/>
        </w:rPr>
        <w:t>C4-</w:t>
      </w:r>
      <w:r w:rsidR="005640B4">
        <w:rPr>
          <w:b/>
          <w:noProof/>
          <w:sz w:val="24"/>
        </w:rPr>
        <w:t>190433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643E7A" w:rsidRPr="00643E7A">
        <w:rPr>
          <w:b/>
          <w:i/>
          <w:noProof/>
          <w:sz w:val="28"/>
        </w:rPr>
        <w:t xml:space="preserve"> </w:t>
      </w:r>
      <w:r w:rsidR="00643E7A">
        <w:rPr>
          <w:b/>
          <w:i/>
          <w:noProof/>
          <w:sz w:val="28"/>
        </w:rPr>
        <w:tab/>
      </w:r>
      <w:r w:rsidR="00643E7A">
        <w:rPr>
          <w:b/>
          <w:i/>
          <w:noProof/>
          <w:sz w:val="28"/>
        </w:rPr>
        <w:tab/>
      </w:r>
      <w:r w:rsidR="00643E7A">
        <w:rPr>
          <w:b/>
          <w:i/>
          <w:noProof/>
          <w:sz w:val="28"/>
        </w:rPr>
        <w:tab/>
      </w:r>
      <w:r w:rsidR="00643E7A">
        <w:rPr>
          <w:b/>
          <w:i/>
          <w:noProof/>
          <w:sz w:val="28"/>
        </w:rPr>
        <w:tab/>
      </w:r>
      <w:r w:rsidR="00643E7A">
        <w:rPr>
          <w:b/>
          <w:i/>
          <w:noProof/>
          <w:sz w:val="28"/>
        </w:rPr>
        <w:tab/>
      </w:r>
      <w:r w:rsidR="00643E7A">
        <w:rPr>
          <w:b/>
          <w:i/>
          <w:noProof/>
          <w:sz w:val="28"/>
        </w:rPr>
        <w:tab/>
      </w:r>
      <w:r w:rsidR="00643E7A">
        <w:rPr>
          <w:b/>
          <w:i/>
          <w:noProof/>
          <w:sz w:val="28"/>
        </w:rPr>
        <w:tab/>
      </w:r>
      <w:r w:rsidR="00643E7A">
        <w:rPr>
          <w:b/>
          <w:i/>
          <w:noProof/>
          <w:sz w:val="28"/>
        </w:rPr>
        <w:tab/>
      </w:r>
      <w:r w:rsidR="00643E7A">
        <w:rPr>
          <w:b/>
          <w:i/>
          <w:noProof/>
          <w:sz w:val="28"/>
        </w:rPr>
        <w:tab/>
      </w:r>
      <w:r w:rsidR="00643E7A">
        <w:rPr>
          <w:b/>
          <w:i/>
          <w:noProof/>
          <w:sz w:val="28"/>
        </w:rPr>
        <w:tab/>
      </w:r>
      <w:r w:rsidR="00643E7A">
        <w:rPr>
          <w:b/>
          <w:i/>
          <w:noProof/>
          <w:sz w:val="28"/>
        </w:rPr>
        <w:tab/>
      </w:r>
      <w:r w:rsidR="00643E7A">
        <w:rPr>
          <w:b/>
          <w:i/>
          <w:noProof/>
          <w:sz w:val="28"/>
        </w:rPr>
        <w:tab/>
      </w:r>
      <w:r w:rsidR="00643E7A" w:rsidRPr="00643E7A">
        <w:rPr>
          <w:b/>
          <w:i/>
          <w:noProof/>
          <w:sz w:val="24"/>
        </w:rPr>
        <w:t xml:space="preserve">was </w:t>
      </w:r>
      <w:r w:rsidR="00643E7A" w:rsidRPr="00643E7A">
        <w:rPr>
          <w:b/>
          <w:i/>
          <w:noProof/>
          <w:sz w:val="22"/>
        </w:rPr>
        <w:t>C4-190283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A31CE" w:rsidP="006A31C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0C17" w:rsidP="00580C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43E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3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Cardinality of </w:t>
            </w:r>
            <w:proofErr w:type="spellStart"/>
            <w:r>
              <w:rPr>
                <w:lang w:eastAsia="fr-FR"/>
              </w:rPr>
              <w:t>Dateset</w:t>
            </w:r>
            <w:proofErr w:type="spellEnd"/>
            <w:r>
              <w:rPr>
                <w:lang w:eastAsia="fr-FR"/>
              </w:rPr>
              <w:t>-names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bookmarkStart w:id="1" w:name="_GoBack"/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0631" w:rsidP="006A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A31CE">
              <w:rPr>
                <w:noProof/>
              </w:rPr>
              <w:t>2019-02-12</w:t>
            </w:r>
            <w:r>
              <w:rPr>
                <w:noProof/>
              </w:rPr>
              <w:fldChar w:fldCharType="end"/>
            </w:r>
            <w:bookmarkEnd w:id="1"/>
            <w:r w:rsidR="006A31C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A31CE" w:rsidRDefault="006A3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31C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3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253E" w:rsidRDefault="00BA32EE" w:rsidP="00BA32E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yaml defines minItems:2 for </w:t>
            </w:r>
            <w:proofErr w:type="spellStart"/>
            <w:r>
              <w:t>DatasetNames</w:t>
            </w:r>
            <w:proofErr w:type="spellEnd"/>
            <w:r w:rsidR="0015253E">
              <w:t>.</w:t>
            </w:r>
          </w:p>
          <w:p w:rsidR="0015253E" w:rsidRDefault="0015253E" w:rsidP="00BA32EE">
            <w:pPr>
              <w:pStyle w:val="CRCoverPage"/>
              <w:spacing w:after="0"/>
              <w:ind w:left="100"/>
            </w:pPr>
          </w:p>
          <w:p w:rsidR="0015253E" w:rsidRPr="000B71E3" w:rsidRDefault="0015253E" w:rsidP="0015253E">
            <w:pPr>
              <w:pStyle w:val="PL"/>
            </w:pPr>
            <w:r w:rsidRPr="000B71E3">
              <w:t xml:space="preserve">    DatasetNames:</w:t>
            </w:r>
          </w:p>
          <w:p w:rsidR="0015253E" w:rsidRPr="000B71E3" w:rsidRDefault="0015253E" w:rsidP="0015253E">
            <w:pPr>
              <w:pStyle w:val="PL"/>
            </w:pPr>
            <w:r w:rsidRPr="000B71E3">
              <w:t xml:space="preserve">      type: array</w:t>
            </w:r>
          </w:p>
          <w:p w:rsidR="0015253E" w:rsidRPr="000B71E3" w:rsidRDefault="0015253E" w:rsidP="0015253E">
            <w:pPr>
              <w:pStyle w:val="PL"/>
            </w:pPr>
            <w:r w:rsidRPr="000B71E3">
              <w:t xml:space="preserve">      items: </w:t>
            </w:r>
          </w:p>
          <w:p w:rsidR="0015253E" w:rsidRPr="000B71E3" w:rsidRDefault="0015253E" w:rsidP="0015253E">
            <w:pPr>
              <w:pStyle w:val="PL"/>
            </w:pPr>
            <w:r w:rsidRPr="000B71E3">
              <w:t xml:space="preserve">        $ref: '#/components/schemas/DataSetName'</w:t>
            </w:r>
          </w:p>
          <w:p w:rsidR="0015253E" w:rsidRPr="000B71E3" w:rsidRDefault="0015253E" w:rsidP="0015253E">
            <w:pPr>
              <w:pStyle w:val="PL"/>
            </w:pPr>
            <w:r w:rsidRPr="000B71E3">
              <w:t xml:space="preserve">      minItems: 2</w:t>
            </w:r>
          </w:p>
          <w:p w:rsidR="0015253E" w:rsidRDefault="0015253E" w:rsidP="0015253E">
            <w:pPr>
              <w:pStyle w:val="PL"/>
            </w:pPr>
            <w:r w:rsidRPr="000B71E3">
              <w:t xml:space="preserve">      uniqueItems: true</w:t>
            </w:r>
          </w:p>
          <w:p w:rsidR="0015253E" w:rsidRDefault="0015253E" w:rsidP="00BA32EE">
            <w:pPr>
              <w:pStyle w:val="CRCoverPage"/>
              <w:spacing w:after="0"/>
              <w:ind w:left="100"/>
            </w:pPr>
          </w:p>
          <w:p w:rsidR="0015253E" w:rsidRDefault="0015253E" w:rsidP="00BA32EE">
            <w:pPr>
              <w:pStyle w:val="CRCoverPage"/>
              <w:spacing w:after="0"/>
              <w:ind w:left="100"/>
            </w:pPr>
          </w:p>
          <w:p w:rsidR="001E41F3" w:rsidRDefault="0015253E" w:rsidP="00AF0F6F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BA32EE">
              <w:t xml:space="preserve">ut </w:t>
            </w:r>
            <w:r w:rsidR="00BA32EE" w:rsidRPr="000B71E3">
              <w:t>Table 6.1.3.11.3.1-1</w:t>
            </w:r>
            <w:r w:rsidR="00BA32EE">
              <w:t xml:space="preserve"> shows </w:t>
            </w:r>
            <w:r w:rsidR="00BA32EE" w:rsidRPr="000B71E3">
              <w:t>Cardinality 1</w:t>
            </w:r>
            <w:proofErr w:type="gramStart"/>
            <w:r w:rsidR="00BA32EE" w:rsidRPr="000B71E3">
              <w:t>..N</w:t>
            </w:r>
            <w:proofErr w:type="gramEnd"/>
            <w:r w:rsidR="00BA32EE">
              <w:t xml:space="preserve"> for </w:t>
            </w:r>
            <w:r w:rsidR="00BA32EE" w:rsidRPr="000B71E3">
              <w:t>dataset-names</w:t>
            </w:r>
            <w:r w:rsidR="00BA32EE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A3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0B71E3">
              <w:t>Cardinality</w:t>
            </w:r>
            <w:r>
              <w:rPr>
                <w:noProof/>
              </w:rPr>
              <w:t xml:space="preserve"> to 2..N </w:t>
            </w:r>
            <w:r>
              <w:t xml:space="preserve">for </w:t>
            </w:r>
            <w:r w:rsidRPr="000B71E3">
              <w:t>dataset-names</w:t>
            </w:r>
            <w:r w:rsidR="0015253E">
              <w:t xml:space="preserve"> in </w:t>
            </w:r>
            <w:r w:rsidR="0015253E" w:rsidRPr="000B71E3">
              <w:t>Table 6.1.3.11.3.1-1</w:t>
            </w:r>
            <w:r w:rsidR="0015253E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56B9A" w:rsidRDefault="00656B9A" w:rsidP="006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 may cause </w:t>
            </w:r>
            <w:r w:rsidR="006A45BE">
              <w:rPr>
                <w:noProof/>
              </w:rPr>
              <w:t>a</w:t>
            </w:r>
            <w:r>
              <w:rPr>
                <w:noProof/>
              </w:rPr>
              <w:t xml:space="preserve"> wrong value to be selected by implementors.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253E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t>6.1.3.11.3.1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465BF" w:rsidRDefault="001E41F3" w:rsidP="006B3336">
            <w:pPr>
              <w:autoSpaceDE w:val="0"/>
              <w:autoSpaceDN w:val="0"/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6014" w:rsidRPr="002C244B" w:rsidRDefault="00C66014" w:rsidP="00C66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ED3808" w:rsidRPr="000B71E3" w:rsidRDefault="00ED3808" w:rsidP="00ED3808">
      <w:pPr>
        <w:pStyle w:val="Heading5"/>
      </w:pPr>
      <w:bookmarkStart w:id="3" w:name="_Toc532989687"/>
      <w:r w:rsidRPr="000B71E3">
        <w:t>6.1.3.11.3</w:t>
      </w:r>
      <w:r w:rsidRPr="000B71E3">
        <w:tab/>
        <w:t>Resource Standard Methods</w:t>
      </w:r>
      <w:bookmarkEnd w:id="3"/>
    </w:p>
    <w:p w:rsidR="00ED3808" w:rsidRPr="000B71E3" w:rsidRDefault="00ED3808" w:rsidP="00ED3808">
      <w:pPr>
        <w:pStyle w:val="Heading6"/>
      </w:pPr>
      <w:bookmarkStart w:id="4" w:name="_Toc532989688"/>
      <w:r w:rsidRPr="000B71E3">
        <w:t>6.1.3.11.3.1</w:t>
      </w:r>
      <w:r w:rsidRPr="000B71E3">
        <w:tab/>
        <w:t>GET</w:t>
      </w:r>
      <w:bookmarkEnd w:id="4"/>
    </w:p>
    <w:p w:rsidR="00ED3808" w:rsidRPr="000B71E3" w:rsidRDefault="00ED3808" w:rsidP="00ED3808">
      <w:r w:rsidRPr="000B71E3">
        <w:t>This method shall support the URI query parameters specified in table 6.1.3.11.3.1-1.</w:t>
      </w:r>
    </w:p>
    <w:p w:rsidR="00ED3808" w:rsidRPr="000B71E3" w:rsidRDefault="00ED3808" w:rsidP="00ED3808">
      <w:pPr>
        <w:pStyle w:val="NO"/>
      </w:pPr>
      <w:r w:rsidRPr="000B71E3">
        <w:t>NOTE:</w:t>
      </w:r>
      <w:r w:rsidRPr="000B71E3">
        <w:tab/>
        <w:t>The retrieval of these data sets can also be achieved by sending individual GET requests to the corresponding sub-resources under the {</w:t>
      </w:r>
      <w:proofErr w:type="spellStart"/>
      <w:r w:rsidRPr="000B71E3">
        <w:t>supi</w:t>
      </w:r>
      <w:proofErr w:type="spellEnd"/>
      <w:r w:rsidRPr="000B71E3">
        <w:t>} resource. When multiple data sets need to be retrieved by the NF Service consumer, it is recommended to use a single GET request with query parameters rather than issuing multiple GET requests.</w:t>
      </w:r>
    </w:p>
    <w:p w:rsidR="00ED3808" w:rsidRPr="000B71E3" w:rsidRDefault="00ED3808" w:rsidP="00ED3808">
      <w:pPr>
        <w:pStyle w:val="TH"/>
        <w:rPr>
          <w:rFonts w:cs="Arial"/>
        </w:rPr>
      </w:pPr>
      <w:r w:rsidRPr="000B71E3">
        <w:t xml:space="preserve">Table 6.1.3.11.3.1-1: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3808" w:rsidRPr="000B71E3" w:rsidTr="002B25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3808" w:rsidRPr="000B71E3" w:rsidRDefault="00ED3808" w:rsidP="002B256C">
            <w:pPr>
              <w:pStyle w:val="TAH"/>
            </w:pPr>
            <w:r w:rsidRPr="000B71E3">
              <w:t>Description</w:t>
            </w:r>
          </w:p>
        </w:tc>
      </w:tr>
      <w:tr w:rsidR="00ED3808" w:rsidRPr="000B71E3" w:rsidTr="002B25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  <w:r w:rsidRPr="000B71E3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r w:rsidRPr="000B71E3">
              <w:t>array(</w:t>
            </w:r>
            <w:proofErr w:type="spellStart"/>
            <w:r w:rsidRPr="000B71E3">
              <w:t>DataSetName</w:t>
            </w:r>
            <w:proofErr w:type="spellEnd"/>
            <w:r w:rsidRPr="000B71E3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C"/>
            </w:pPr>
            <w:r w:rsidRPr="000B71E3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del w:id="5" w:author="Tian, Lu" w:date="2019-02-12T17:01:00Z">
              <w:r w:rsidRPr="000B71E3" w:rsidDel="00C66014">
                <w:delText>1</w:delText>
              </w:r>
            </w:del>
            <w:ins w:id="6" w:author="Tian, Lu" w:date="2019-02-12T17:01:00Z">
              <w:r w:rsidR="00C66014">
                <w:t>2</w:t>
              </w:r>
            </w:ins>
            <w:r w:rsidRPr="000B71E3">
              <w:t>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3808" w:rsidRPr="000B71E3" w:rsidRDefault="00ED3808" w:rsidP="002B256C">
            <w:pPr>
              <w:pStyle w:val="TAL"/>
            </w:pPr>
          </w:p>
        </w:tc>
      </w:tr>
      <w:tr w:rsidR="00ED3808" w:rsidRPr="000B71E3" w:rsidTr="002B25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  <w:proofErr w:type="spellStart"/>
            <w:r w:rsidRPr="000B71E3">
              <w:t>plmn</w:t>
            </w:r>
            <w:proofErr w:type="spellEnd"/>
            <w:r w:rsidRPr="000B71E3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C"/>
            </w:pPr>
            <w:r w:rsidRPr="000B71E3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3808" w:rsidRPr="000B71E3" w:rsidRDefault="00ED3808" w:rsidP="002B256C">
            <w:pPr>
              <w:pStyle w:val="TAL"/>
            </w:pPr>
            <w:r w:rsidRPr="000B71E3">
              <w:t>if absent, H-PLMN ID is used as default</w:t>
            </w:r>
          </w:p>
        </w:tc>
      </w:tr>
      <w:tr w:rsidR="00ED3808" w:rsidRPr="000B71E3" w:rsidTr="002B256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  <w:r w:rsidRPr="000B71E3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C"/>
            </w:pPr>
            <w:r w:rsidRPr="000B71E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r w:rsidRPr="000B71E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D3808" w:rsidRPr="000B71E3" w:rsidRDefault="00ED3808" w:rsidP="002B256C">
            <w:pPr>
              <w:pStyle w:val="TAL"/>
            </w:pPr>
            <w:r w:rsidRPr="000B71E3">
              <w:t xml:space="preserve">see 3GPP TS 29.500 [4] </w:t>
            </w:r>
            <w:proofErr w:type="spellStart"/>
            <w:r w:rsidRPr="000B71E3">
              <w:t>subclause</w:t>
            </w:r>
            <w:proofErr w:type="spellEnd"/>
            <w:r w:rsidRPr="000B71E3">
              <w:t xml:space="preserve"> 6.6</w:t>
            </w:r>
          </w:p>
        </w:tc>
      </w:tr>
    </w:tbl>
    <w:p w:rsidR="00ED3808" w:rsidRPr="000B71E3" w:rsidRDefault="00ED3808" w:rsidP="00ED3808"/>
    <w:p w:rsidR="00ED3808" w:rsidRPr="000B71E3" w:rsidRDefault="00ED3808" w:rsidP="00ED3808">
      <w:r w:rsidRPr="000B71E3">
        <w:t>This method shall support the request data structures specified in table 6.1.3.11.3.1-2 and the response data structures and response codes specified in table 6.1.3.11.3.1-3.</w:t>
      </w:r>
    </w:p>
    <w:p w:rsidR="00ED3808" w:rsidRPr="000B71E3" w:rsidRDefault="00ED3808" w:rsidP="00ED3808">
      <w:pPr>
        <w:pStyle w:val="TH"/>
      </w:pPr>
      <w:r w:rsidRPr="000B71E3">
        <w:t xml:space="preserve">Table 6.1.3.11.3.1-2: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D3808" w:rsidRPr="000B71E3" w:rsidTr="002B256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D3808" w:rsidRPr="000B71E3" w:rsidRDefault="00ED3808" w:rsidP="002B256C">
            <w:pPr>
              <w:pStyle w:val="TAH"/>
            </w:pPr>
            <w:r w:rsidRPr="000B71E3">
              <w:t>Description</w:t>
            </w:r>
          </w:p>
        </w:tc>
      </w:tr>
      <w:tr w:rsidR="00ED3808" w:rsidRPr="000B71E3" w:rsidTr="002B256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</w:p>
        </w:tc>
      </w:tr>
    </w:tbl>
    <w:p w:rsidR="00ED3808" w:rsidRPr="000B71E3" w:rsidRDefault="00ED3808" w:rsidP="00ED3808"/>
    <w:p w:rsidR="00ED3808" w:rsidRPr="000B71E3" w:rsidRDefault="00ED3808" w:rsidP="00ED3808">
      <w:pPr>
        <w:pStyle w:val="TH"/>
      </w:pPr>
      <w:r w:rsidRPr="000B71E3">
        <w:t>Table 6.1.3.11.3.1-3: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1"/>
        <w:gridCol w:w="1106"/>
        <w:gridCol w:w="5155"/>
      </w:tblGrid>
      <w:tr w:rsidR="00ED3808" w:rsidRPr="000B71E3" w:rsidTr="002B256C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Response</w:t>
            </w:r>
          </w:p>
          <w:p w:rsidR="00ED3808" w:rsidRPr="000B71E3" w:rsidRDefault="00ED3808" w:rsidP="002B256C">
            <w:pPr>
              <w:pStyle w:val="TAH"/>
            </w:pPr>
            <w:r w:rsidRPr="000B71E3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D3808" w:rsidRPr="000B71E3" w:rsidRDefault="00ED3808" w:rsidP="002B256C">
            <w:pPr>
              <w:pStyle w:val="TAH"/>
            </w:pPr>
            <w:r w:rsidRPr="000B71E3">
              <w:t>Description</w:t>
            </w:r>
          </w:p>
        </w:tc>
      </w:tr>
      <w:tr w:rsidR="00ED3808" w:rsidRPr="000B71E3" w:rsidTr="002B256C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  <w:proofErr w:type="spellStart"/>
            <w:r w:rsidRPr="000B71E3">
              <w:t>SubscriptionDataSets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r w:rsidRPr="000B71E3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  <w:r w:rsidRPr="000B71E3">
              <w:t>Upon success, a response body containing the requested data sets shall be returned.</w:t>
            </w:r>
          </w:p>
        </w:tc>
      </w:tr>
      <w:tr w:rsidR="00ED3808" w:rsidRPr="000B71E3" w:rsidTr="002B256C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3808" w:rsidRPr="000B71E3" w:rsidRDefault="00ED3808" w:rsidP="002B256C">
            <w:pPr>
              <w:pStyle w:val="TAL"/>
            </w:pPr>
            <w: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3808" w:rsidRPr="00B30A3C" w:rsidRDefault="00ED3808" w:rsidP="002B256C">
            <w:pPr>
              <w:pStyle w:val="TAL"/>
            </w:pPr>
            <w:r w:rsidRPr="00B30A3C">
              <w:t xml:space="preserve">The "cause" attribute shall be set to </w:t>
            </w:r>
            <w:r>
              <w:t xml:space="preserve">one of </w:t>
            </w:r>
            <w:r w:rsidRPr="00B30A3C">
              <w:t>the following application error</w:t>
            </w:r>
            <w:r>
              <w:t>s</w:t>
            </w:r>
            <w:r w:rsidRPr="00B30A3C">
              <w:t>:</w:t>
            </w:r>
          </w:p>
          <w:p w:rsidR="00ED3808" w:rsidRDefault="00ED3808" w:rsidP="002B256C">
            <w:pPr>
              <w:pStyle w:val="TAL"/>
            </w:pPr>
            <w:r w:rsidRPr="00B30A3C">
              <w:t>- USER_NOT_FOUND</w:t>
            </w:r>
          </w:p>
          <w:p w:rsidR="00ED3808" w:rsidRPr="000B71E3" w:rsidRDefault="00ED3808" w:rsidP="002B256C">
            <w:pPr>
              <w:pStyle w:val="TAL"/>
            </w:pPr>
            <w:r>
              <w:t>- DATA_NOT_FOUND</w:t>
            </w:r>
          </w:p>
        </w:tc>
      </w:tr>
      <w:tr w:rsidR="00ED3808" w:rsidRPr="000B71E3" w:rsidTr="002B256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D3808" w:rsidRPr="000B71E3" w:rsidRDefault="00ED3808" w:rsidP="002B256C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6.1.7-1 are supported.</w:t>
            </w:r>
          </w:p>
        </w:tc>
      </w:tr>
    </w:tbl>
    <w:p w:rsidR="00ED3808" w:rsidRPr="000B71E3" w:rsidRDefault="00ED3808" w:rsidP="00ED3808"/>
    <w:p w:rsidR="00C66014" w:rsidRPr="006B5418" w:rsidRDefault="00C66014" w:rsidP="00C66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D3808" w:rsidRDefault="00ED3808">
      <w:pPr>
        <w:rPr>
          <w:noProof/>
        </w:rPr>
      </w:pPr>
    </w:p>
    <w:sectPr w:rsidR="00ED38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F66" w:rsidRDefault="005B0F66">
      <w:r>
        <w:separator/>
      </w:r>
    </w:p>
  </w:endnote>
  <w:endnote w:type="continuationSeparator" w:id="0">
    <w:p w:rsidR="005B0F66" w:rsidRDefault="005B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F66" w:rsidRDefault="005B0F66">
      <w:r>
        <w:separator/>
      </w:r>
    </w:p>
  </w:footnote>
  <w:footnote w:type="continuationSeparator" w:id="0">
    <w:p w:rsidR="005B0F66" w:rsidRDefault="005B0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08"/>
    <w:rsid w:val="00071717"/>
    <w:rsid w:val="000A6394"/>
    <w:rsid w:val="000B7FED"/>
    <w:rsid w:val="000C038A"/>
    <w:rsid w:val="000C6598"/>
    <w:rsid w:val="00145D43"/>
    <w:rsid w:val="0015253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4C04"/>
    <w:rsid w:val="003609EF"/>
    <w:rsid w:val="0036231A"/>
    <w:rsid w:val="00374DD4"/>
    <w:rsid w:val="003C616A"/>
    <w:rsid w:val="003E1A36"/>
    <w:rsid w:val="00410371"/>
    <w:rsid w:val="004242F1"/>
    <w:rsid w:val="004B75B7"/>
    <w:rsid w:val="0051580D"/>
    <w:rsid w:val="00547111"/>
    <w:rsid w:val="005640B4"/>
    <w:rsid w:val="00580C17"/>
    <w:rsid w:val="00592D74"/>
    <w:rsid w:val="005A0E68"/>
    <w:rsid w:val="005B0F66"/>
    <w:rsid w:val="005E2C44"/>
    <w:rsid w:val="00621188"/>
    <w:rsid w:val="006257ED"/>
    <w:rsid w:val="00643E7A"/>
    <w:rsid w:val="00656B9A"/>
    <w:rsid w:val="006570BA"/>
    <w:rsid w:val="00695808"/>
    <w:rsid w:val="006A31CE"/>
    <w:rsid w:val="006A45BE"/>
    <w:rsid w:val="006B3336"/>
    <w:rsid w:val="006B46FB"/>
    <w:rsid w:val="006B4C89"/>
    <w:rsid w:val="006C50F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D13"/>
    <w:rsid w:val="008626E7"/>
    <w:rsid w:val="00870EE7"/>
    <w:rsid w:val="008A45A6"/>
    <w:rsid w:val="008F686C"/>
    <w:rsid w:val="009148DE"/>
    <w:rsid w:val="00972E15"/>
    <w:rsid w:val="009777D9"/>
    <w:rsid w:val="00991B88"/>
    <w:rsid w:val="00997024"/>
    <w:rsid w:val="009A5753"/>
    <w:rsid w:val="009A579D"/>
    <w:rsid w:val="009D0631"/>
    <w:rsid w:val="009E3297"/>
    <w:rsid w:val="009F734F"/>
    <w:rsid w:val="00A16C4B"/>
    <w:rsid w:val="00A246B6"/>
    <w:rsid w:val="00A47E70"/>
    <w:rsid w:val="00A50CF0"/>
    <w:rsid w:val="00A7671C"/>
    <w:rsid w:val="00AA2CBC"/>
    <w:rsid w:val="00AC5820"/>
    <w:rsid w:val="00AD1CD8"/>
    <w:rsid w:val="00AF0F6F"/>
    <w:rsid w:val="00B258BB"/>
    <w:rsid w:val="00B67B97"/>
    <w:rsid w:val="00B968C8"/>
    <w:rsid w:val="00BA32EE"/>
    <w:rsid w:val="00BA3EC5"/>
    <w:rsid w:val="00BA51D9"/>
    <w:rsid w:val="00BB5DFC"/>
    <w:rsid w:val="00BD279D"/>
    <w:rsid w:val="00BD6BB8"/>
    <w:rsid w:val="00C16E5A"/>
    <w:rsid w:val="00C3166F"/>
    <w:rsid w:val="00C66014"/>
    <w:rsid w:val="00C66BA2"/>
    <w:rsid w:val="00C872D4"/>
    <w:rsid w:val="00C95985"/>
    <w:rsid w:val="00CC5026"/>
    <w:rsid w:val="00CC68D0"/>
    <w:rsid w:val="00D03F9A"/>
    <w:rsid w:val="00D06D51"/>
    <w:rsid w:val="00D24991"/>
    <w:rsid w:val="00D50255"/>
    <w:rsid w:val="00D96E54"/>
    <w:rsid w:val="00DC5FC6"/>
    <w:rsid w:val="00DD720E"/>
    <w:rsid w:val="00DE34CF"/>
    <w:rsid w:val="00E13F3D"/>
    <w:rsid w:val="00E34898"/>
    <w:rsid w:val="00E56F8C"/>
    <w:rsid w:val="00EB09B7"/>
    <w:rsid w:val="00ED3808"/>
    <w:rsid w:val="00EE7D7C"/>
    <w:rsid w:val="00F25D98"/>
    <w:rsid w:val="00F300FB"/>
    <w:rsid w:val="00F465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ED38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D38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D38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D380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D380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D38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5253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0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3240F-ED38-4DAF-8C82-9B330D6F5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7</cp:revision>
  <cp:lastPrinted>1900-01-01T06:00:00Z</cp:lastPrinted>
  <dcterms:created xsi:type="dcterms:W3CDTF">2019-03-01T03:57:00Z</dcterms:created>
  <dcterms:modified xsi:type="dcterms:W3CDTF">2019-03-01T04:05:00Z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